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AD5D51">
        <w:rPr>
          <w:rFonts w:hint="eastAsia"/>
          <w:b/>
          <w:noProof/>
          <w:sz w:val="24"/>
          <w:lang w:eastAsia="zh-CN"/>
        </w:rPr>
        <w:t>5</w:t>
      </w:r>
      <w:r w:rsidR="007F6A2E">
        <w:rPr>
          <w:rFonts w:hint="eastAsia"/>
          <w:b/>
          <w:noProof/>
          <w:sz w:val="24"/>
          <w:lang w:eastAsia="zh-CN"/>
        </w:rPr>
        <w:t>641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9448E6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9448E6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7F6A2E" w:rsidRPr="00690314">
        <w:rPr>
          <w:sz w:val="21"/>
          <w:szCs w:val="21"/>
        </w:rPr>
        <w:t xml:space="preserve"> </w:t>
      </w:r>
      <w:r w:rsidR="007F6A2E" w:rsidRPr="00690314">
        <w:rPr>
          <w:i/>
          <w:noProof/>
          <w:sz w:val="21"/>
          <w:szCs w:val="21"/>
          <w:lang w:eastAsia="zh-CN"/>
        </w:rPr>
        <w:t>C4-</w:t>
      </w:r>
      <w:r w:rsidR="007F6A2E">
        <w:rPr>
          <w:rFonts w:hint="eastAsia"/>
          <w:i/>
          <w:noProof/>
          <w:sz w:val="21"/>
          <w:szCs w:val="21"/>
          <w:lang w:eastAsia="zh-CN"/>
        </w:rPr>
        <w:t>20</w:t>
      </w:r>
      <w:r w:rsidR="007F6A2E">
        <w:rPr>
          <w:rFonts w:hint="eastAsia"/>
          <w:i/>
          <w:noProof/>
          <w:sz w:val="21"/>
          <w:szCs w:val="21"/>
          <w:lang w:eastAsia="zh-CN"/>
        </w:rPr>
        <w:t>5285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Telecom, Orange</w:t>
      </w:r>
      <w:r w:rsidR="00282E87">
        <w:rPr>
          <w:rFonts w:ascii="Arial" w:hAnsi="Arial" w:cs="Arial" w:hint="eastAsia"/>
          <w:b/>
          <w:bCs/>
          <w:lang w:val="en-US" w:eastAsia="zh-CN"/>
        </w:rPr>
        <w:t>, 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E13207" w:rsidRPr="00E13207">
        <w:rPr>
          <w:rFonts w:ascii="Arial" w:hAnsi="Arial" w:cs="Arial"/>
          <w:b/>
          <w:bCs/>
          <w:lang w:val="en-US" w:eastAsia="zh-CN"/>
        </w:rPr>
        <w:t>Overall Requirement</w:t>
      </w:r>
      <w:r w:rsidR="00AD5D51">
        <w:rPr>
          <w:rFonts w:ascii="Arial" w:hAnsi="Arial" w:cs="Arial" w:hint="eastAsia"/>
          <w:b/>
          <w:bCs/>
          <w:lang w:val="en-US" w:eastAsia="zh-CN"/>
        </w:rPr>
        <w:t xml:space="preserve"> for TR 29.829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13207" w:rsidP="00CD2478">
      <w:pPr>
        <w:rPr>
          <w:lang w:val="en-US" w:eastAsia="zh-CN"/>
        </w:rPr>
      </w:pPr>
      <w:r w:rsidRPr="00E13207">
        <w:rPr>
          <w:lang w:val="en-US" w:eastAsia="zh-CN"/>
        </w:rPr>
        <w:t>Overall Requirement</w:t>
      </w:r>
      <w:r w:rsidR="002D30EE">
        <w:rPr>
          <w:rFonts w:hint="eastAsia"/>
          <w:lang w:val="en-US" w:eastAsia="zh-CN"/>
        </w:rPr>
        <w:t xml:space="preserve"> clause </w:t>
      </w:r>
      <w:r w:rsidR="00282E87">
        <w:rPr>
          <w:rFonts w:hint="eastAsia"/>
          <w:lang w:val="en-US" w:eastAsia="zh-CN"/>
        </w:rPr>
        <w:t>is provided to</w:t>
      </w:r>
      <w:r w:rsidR="002D30EE">
        <w:rPr>
          <w:rFonts w:hint="eastAsia"/>
          <w:lang w:val="en-US" w:eastAsia="zh-CN"/>
        </w:rPr>
        <w:t xml:space="preserve"> the Technical Report.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282E8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B4B28" w:rsidRDefault="002B4B28" w:rsidP="002B4B28">
      <w:pPr>
        <w:pStyle w:val="1"/>
        <w:rPr>
          <w:lang w:eastAsia="zh-CN"/>
        </w:rPr>
      </w:pPr>
      <w:bookmarkStart w:id="1" w:name="_Toc39050164"/>
      <w:bookmarkStart w:id="2" w:name="_Toc51229095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Overall Requirements</w:t>
      </w:r>
      <w:bookmarkEnd w:id="1"/>
      <w:bookmarkEnd w:id="2"/>
    </w:p>
    <w:p w:rsidR="002B4B28" w:rsidDel="00373B46" w:rsidRDefault="002B4B28" w:rsidP="002B4B28">
      <w:pPr>
        <w:pStyle w:val="Guidance"/>
        <w:rPr>
          <w:del w:id="3" w:author="ll2" w:date="2020-10-12T09:43:00Z"/>
          <w:lang w:eastAsia="zh-CN"/>
        </w:rPr>
      </w:pPr>
      <w:del w:id="4" w:author="ll2" w:date="2020-10-12T09:43:00Z">
        <w:r w:rsidRPr="004D3578" w:rsidDel="00373B46">
          <w:delText>Th</w:delText>
        </w:r>
        <w:r w:rsidDel="00373B46">
          <w:rPr>
            <w:rFonts w:hint="eastAsia"/>
            <w:lang w:eastAsia="zh-CN"/>
          </w:rPr>
          <w:delText>is clause describes the concerned scenarios and the corresponding requirements.</w:delText>
        </w:r>
      </w:del>
    </w:p>
    <w:p w:rsidR="00ED0843" w:rsidRDefault="001350A4" w:rsidP="00ED0843">
      <w:pPr>
        <w:rPr>
          <w:ins w:id="5" w:author="ll2" w:date="2020-10-19T15:18:00Z"/>
          <w:lang w:eastAsia="zh-CN"/>
        </w:rPr>
      </w:pPr>
      <w:ins w:id="6" w:author="ll2" w:date="2020-10-12T10:47:00Z">
        <w:r>
          <w:rPr>
            <w:rFonts w:hint="eastAsia"/>
            <w:lang w:eastAsia="zh-CN"/>
          </w:rPr>
          <w:t xml:space="preserve">In order to </w:t>
        </w:r>
      </w:ins>
      <w:ins w:id="7" w:author="ll2" w:date="2020-10-19T15:18:00Z">
        <w:r w:rsidR="00936F10" w:rsidRPr="00936F10">
          <w:rPr>
            <w:lang w:eastAsia="zh-CN"/>
          </w:rPr>
          <w:t>remove dependency of legacy MAP and Diameter interfaces from SMSF and UDM for SMS service</w:t>
        </w:r>
      </w:ins>
      <w:ins w:id="8" w:author="ll2" w:date="2020-10-12T16:27:00Z">
        <w:r w:rsidR="00113F4D">
          <w:rPr>
            <w:rFonts w:hint="eastAsia"/>
            <w:lang w:eastAsia="zh-CN"/>
          </w:rPr>
          <w:t xml:space="preserve">, </w:t>
        </w:r>
      </w:ins>
      <w:ins w:id="9" w:author="ll3" w:date="2020-10-25T10:29:00Z">
        <w:r w:rsidR="00B91AE1">
          <w:rPr>
            <w:rFonts w:hint="eastAsia"/>
            <w:lang w:eastAsia="zh-CN"/>
          </w:rPr>
          <w:t>follow</w:t>
        </w:r>
      </w:ins>
      <w:ins w:id="10" w:author="ll3" w:date="2020-10-26T11:06:00Z">
        <w:r w:rsidR="00F82A32">
          <w:rPr>
            <w:rFonts w:hint="eastAsia"/>
            <w:lang w:eastAsia="zh-CN"/>
          </w:rPr>
          <w:t>ing</w:t>
        </w:r>
      </w:ins>
      <w:ins w:id="11" w:author="ll3" w:date="2020-10-25T10:29:00Z">
        <w:r w:rsidR="00B91AE1">
          <w:rPr>
            <w:rFonts w:hint="eastAsia"/>
            <w:lang w:eastAsia="zh-CN"/>
          </w:rPr>
          <w:t xml:space="preserve"> requirements</w:t>
        </w:r>
        <w:r w:rsidR="00B91AE1" w:rsidRPr="00666E64">
          <w:rPr>
            <w:rFonts w:hint="eastAsia"/>
            <w:lang w:eastAsia="zh-CN"/>
          </w:rPr>
          <w:t xml:space="preserve"> </w:t>
        </w:r>
        <w:r w:rsidR="00B91AE1">
          <w:rPr>
            <w:rFonts w:hint="eastAsia"/>
            <w:lang w:eastAsia="zh-CN"/>
          </w:rPr>
          <w:t>shall be considered during the study:</w:t>
        </w:r>
      </w:ins>
    </w:p>
    <w:p w:rsidR="00936F10" w:rsidRDefault="00936F10" w:rsidP="00936F10">
      <w:pPr>
        <w:numPr>
          <w:ilvl w:val="0"/>
          <w:numId w:val="2"/>
        </w:numPr>
        <w:rPr>
          <w:ins w:id="12" w:author="ll2" w:date="2020-10-19T15:18:00Z"/>
          <w:lang w:eastAsia="zh-CN"/>
        </w:rPr>
      </w:pPr>
      <w:ins w:id="13" w:author="ll2" w:date="2020-10-19T15:18:00Z">
        <w:r>
          <w:rPr>
            <w:lang w:eastAsia="zh-CN"/>
          </w:rPr>
          <w:t>A full SBI based solution for SMS service in 5GC shall be specified;</w:t>
        </w:r>
      </w:ins>
    </w:p>
    <w:p w:rsidR="00936F10" w:rsidDel="001A5E5F" w:rsidRDefault="00936F10" w:rsidP="001A5E5F">
      <w:pPr>
        <w:numPr>
          <w:ilvl w:val="0"/>
          <w:numId w:val="2"/>
        </w:numPr>
        <w:rPr>
          <w:ins w:id="14" w:author="ll2" w:date="2020-10-19T15:18:00Z"/>
          <w:del w:id="15" w:author="ll4" w:date="2020-11-11T11:38:00Z"/>
          <w:lang w:eastAsia="zh-CN"/>
        </w:rPr>
      </w:pPr>
      <w:ins w:id="16" w:author="ll2" w:date="2020-10-19T15:18:00Z">
        <w:r>
          <w:rPr>
            <w:lang w:eastAsia="zh-CN"/>
          </w:rPr>
          <w:t>Routing mechanism for SMS delivery shall be based on service-based interfaces between 5GC and legacy SMS nodes (e.g. SMS-Router, IP-SM-GW, etc.);</w:t>
        </w:r>
      </w:ins>
    </w:p>
    <w:p w:rsidR="00936F10" w:rsidRDefault="001B4FE3">
      <w:pPr>
        <w:numPr>
          <w:ilvl w:val="0"/>
          <w:numId w:val="2"/>
        </w:numPr>
        <w:rPr>
          <w:ins w:id="17" w:author="ll2" w:date="2020-10-19T15:18:00Z"/>
          <w:lang w:eastAsia="zh-CN"/>
        </w:rPr>
      </w:pPr>
      <w:ins w:id="18" w:author="ll2" w:date="2020-10-19T15:49:00Z">
        <w:del w:id="19" w:author="ll4" w:date="2020-11-11T11:38:00Z">
          <w:r w:rsidDel="001A5E5F">
            <w:rPr>
              <w:lang w:eastAsia="zh-CN"/>
            </w:rPr>
            <w:delText>Potential interworking between 5GC UDM and legacy HSS/HLR shall be supported</w:delText>
          </w:r>
        </w:del>
      </w:ins>
      <w:ins w:id="20" w:author="ll2" w:date="2020-10-19T15:18:00Z">
        <w:del w:id="21" w:author="ll4" w:date="2020-11-11T11:38:00Z">
          <w:r w:rsidR="00936F10" w:rsidDel="001A5E5F">
            <w:rPr>
              <w:lang w:eastAsia="zh-CN"/>
            </w:rPr>
            <w:delText xml:space="preserve">; </w:delText>
          </w:r>
        </w:del>
      </w:ins>
    </w:p>
    <w:p w:rsidR="001B4FE3" w:rsidRDefault="00936F10" w:rsidP="00936F10">
      <w:pPr>
        <w:numPr>
          <w:ilvl w:val="0"/>
          <w:numId w:val="2"/>
        </w:numPr>
        <w:rPr>
          <w:ins w:id="22" w:author="ll2" w:date="2020-10-19T15:48:00Z"/>
          <w:lang w:eastAsia="zh-CN"/>
        </w:rPr>
      </w:pPr>
      <w:ins w:id="23" w:author="ll2" w:date="2020-10-19T15:18:00Z">
        <w:r>
          <w:rPr>
            <w:lang w:eastAsia="zh-CN"/>
          </w:rPr>
          <w:t>The candidate solutions shall be applicable for roaming and non-roaming scenarios;</w:t>
        </w:r>
      </w:ins>
    </w:p>
    <w:p w:rsidR="001A5E5F" w:rsidRDefault="001B4FE3" w:rsidP="001A5E5F">
      <w:pPr>
        <w:numPr>
          <w:ilvl w:val="0"/>
          <w:numId w:val="2"/>
        </w:numPr>
        <w:rPr>
          <w:ins w:id="24" w:author="ll4" w:date="2020-11-11T11:34:00Z"/>
          <w:lang w:eastAsia="zh-CN"/>
        </w:rPr>
      </w:pPr>
      <w:ins w:id="25" w:author="ll2" w:date="2020-10-19T15:48:00Z">
        <w:r>
          <w:rPr>
            <w:lang w:eastAsia="zh-CN"/>
          </w:rPr>
          <w:t>SMS delivery for MSISDN-less terminals</w:t>
        </w:r>
      </w:ins>
      <w:ins w:id="26" w:author="ll2" w:date="2020-10-20T09:31:00Z">
        <w:r w:rsidR="00255AC4">
          <w:rPr>
            <w:rFonts w:hint="eastAsia"/>
            <w:lang w:eastAsia="zh-CN"/>
          </w:rPr>
          <w:t xml:space="preserve"> (e</w:t>
        </w:r>
      </w:ins>
      <w:ins w:id="27" w:author="ll2" w:date="2020-10-20T09:32:00Z">
        <w:r w:rsidR="00255AC4">
          <w:rPr>
            <w:rFonts w:hint="eastAsia"/>
            <w:lang w:eastAsia="zh-CN"/>
          </w:rPr>
          <w:t>.</w:t>
        </w:r>
      </w:ins>
      <w:ins w:id="28" w:author="ll2" w:date="2020-10-20T09:31:00Z">
        <w:r w:rsidR="00255AC4">
          <w:rPr>
            <w:rFonts w:hint="eastAsia"/>
            <w:lang w:eastAsia="zh-CN"/>
          </w:rPr>
          <w:t>g</w:t>
        </w:r>
      </w:ins>
      <w:ins w:id="29" w:author="ll2" w:date="2020-10-20T09:32:00Z">
        <w:r w:rsidR="00255AC4">
          <w:rPr>
            <w:rFonts w:hint="eastAsia"/>
            <w:lang w:eastAsia="zh-CN"/>
          </w:rPr>
          <w:t xml:space="preserve">. </w:t>
        </w:r>
      </w:ins>
      <w:proofErr w:type="spellStart"/>
      <w:ins w:id="30" w:author="ll2" w:date="2020-10-20T09:37:00Z">
        <w:r w:rsidR="00255AC4">
          <w:rPr>
            <w:rFonts w:hint="eastAsia"/>
            <w:lang w:eastAsia="zh-CN"/>
          </w:rPr>
          <w:t>CIoT</w:t>
        </w:r>
        <w:proofErr w:type="spellEnd"/>
        <w:r w:rsidR="00255AC4">
          <w:rPr>
            <w:rFonts w:hint="eastAsia"/>
            <w:lang w:eastAsia="zh-CN"/>
          </w:rPr>
          <w:t xml:space="preserve"> terminals</w:t>
        </w:r>
      </w:ins>
      <w:ins w:id="31" w:author="ll2" w:date="2020-10-20T09:31:00Z">
        <w:r w:rsidR="00255AC4">
          <w:rPr>
            <w:rFonts w:hint="eastAsia"/>
            <w:lang w:eastAsia="zh-CN"/>
          </w:rPr>
          <w:t>)</w:t>
        </w:r>
      </w:ins>
      <w:ins w:id="32" w:author="ll2" w:date="2020-10-19T15:48:00Z">
        <w:r>
          <w:rPr>
            <w:lang w:eastAsia="zh-CN"/>
          </w:rPr>
          <w:t xml:space="preserve"> shall be supported</w:t>
        </w:r>
      </w:ins>
      <w:ins w:id="33" w:author="ll2" w:date="2020-10-19T15:49:00Z">
        <w:r>
          <w:rPr>
            <w:rFonts w:hint="eastAsia"/>
            <w:lang w:eastAsia="zh-CN"/>
          </w:rPr>
          <w:t>.</w:t>
        </w:r>
      </w:ins>
    </w:p>
    <w:p w:rsidR="001A5E5F" w:rsidRPr="001A5E5F" w:rsidRDefault="001A5E5F">
      <w:pPr>
        <w:pStyle w:val="EditorsNote"/>
        <w:ind w:left="360" w:firstLine="0"/>
        <w:rPr>
          <w:ins w:id="34" w:author="ll2" w:date="2020-10-12T10:21:00Z"/>
          <w:lang w:eastAsia="zh-CN"/>
        </w:rPr>
        <w:pPrChange w:id="35" w:author="ll4" w:date="2020-11-11T11:39:00Z">
          <w:pPr>
            <w:numPr>
              <w:numId w:val="2"/>
            </w:numPr>
            <w:ind w:left="720" w:hanging="360"/>
          </w:pPr>
        </w:pPrChange>
      </w:pPr>
      <w:ins w:id="36" w:author="ll4" w:date="2020-11-11T11:34:00Z">
        <w:r w:rsidRPr="001A5E5F">
          <w:rPr>
            <w:lang w:val="x-none"/>
          </w:rPr>
          <w:t>Editor's note:</w:t>
        </w:r>
        <w:r w:rsidRPr="001A5E5F">
          <w:rPr>
            <w:lang w:val="x-none"/>
          </w:rPr>
          <w:tab/>
        </w:r>
        <w:r w:rsidRPr="001A5E5F">
          <w:rPr>
            <w:rFonts w:hint="eastAsia"/>
            <w:lang w:val="x-none"/>
          </w:rPr>
          <w:t>It is FFS</w:t>
        </w:r>
      </w:ins>
      <w:ins w:id="37" w:author="ll4" w:date="2020-11-11T11:35:00Z">
        <w:r>
          <w:rPr>
            <w:rFonts w:hint="eastAsia"/>
            <w:lang w:val="x-none" w:eastAsia="zh-CN"/>
          </w:rPr>
          <w:t xml:space="preserve"> of the requirement</w:t>
        </w:r>
      </w:ins>
      <w:ins w:id="38" w:author="ll4" w:date="2020-11-11T11:40:00Z">
        <w:r>
          <w:rPr>
            <w:rFonts w:hint="eastAsia"/>
            <w:lang w:val="x-none" w:eastAsia="zh-CN"/>
          </w:rPr>
          <w:t>,</w:t>
        </w:r>
      </w:ins>
      <w:ins w:id="39" w:author="ll4" w:date="2020-11-11T11:34:00Z">
        <w:r w:rsidRPr="001A5E5F">
          <w:rPr>
            <w:rFonts w:hint="eastAsia"/>
            <w:lang w:val="x-none"/>
          </w:rPr>
          <w:t xml:space="preserve"> that </w:t>
        </w:r>
      </w:ins>
      <w:ins w:id="40" w:author="ll4" w:date="2020-11-11T11:3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otential interworking between 5GC UDM and legacy HSS/HLR shall be supported</w:t>
        </w:r>
      </w:ins>
      <w:ins w:id="41" w:author="ll4" w:date="2020-11-11T11:34:00Z">
        <w:r w:rsidRPr="001A5E5F">
          <w:rPr>
            <w:lang w:val="x-none"/>
          </w:rP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900" w:rsidRDefault="00F07900">
      <w:r>
        <w:separator/>
      </w:r>
    </w:p>
  </w:endnote>
  <w:endnote w:type="continuationSeparator" w:id="0">
    <w:p w:rsidR="00F07900" w:rsidRDefault="00F07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900" w:rsidRDefault="00F07900">
      <w:r>
        <w:separator/>
      </w:r>
    </w:p>
  </w:footnote>
  <w:footnote w:type="continuationSeparator" w:id="0">
    <w:p w:rsidR="00F07900" w:rsidRDefault="00F07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0D4A"/>
    <w:multiLevelType w:val="hybridMultilevel"/>
    <w:tmpl w:val="E05AA1E2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FD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94F7E"/>
    <w:rsid w:val="000B14A6"/>
    <w:rsid w:val="000C6598"/>
    <w:rsid w:val="000D21C2"/>
    <w:rsid w:val="000D759A"/>
    <w:rsid w:val="000F2C43"/>
    <w:rsid w:val="001119ED"/>
    <w:rsid w:val="00113F4D"/>
    <w:rsid w:val="00116BDF"/>
    <w:rsid w:val="00130F69"/>
    <w:rsid w:val="0013241F"/>
    <w:rsid w:val="001350A4"/>
    <w:rsid w:val="00140342"/>
    <w:rsid w:val="00142F65"/>
    <w:rsid w:val="00143552"/>
    <w:rsid w:val="00152281"/>
    <w:rsid w:val="001723FB"/>
    <w:rsid w:val="001777F3"/>
    <w:rsid w:val="00183134"/>
    <w:rsid w:val="00191E6B"/>
    <w:rsid w:val="0019716E"/>
    <w:rsid w:val="001A5E5F"/>
    <w:rsid w:val="001B27FD"/>
    <w:rsid w:val="001B4FE3"/>
    <w:rsid w:val="001B5C2B"/>
    <w:rsid w:val="001D4C82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41597"/>
    <w:rsid w:val="0024668B"/>
    <w:rsid w:val="00255AC4"/>
    <w:rsid w:val="00275D12"/>
    <w:rsid w:val="0027780F"/>
    <w:rsid w:val="00282E87"/>
    <w:rsid w:val="002A6BBA"/>
    <w:rsid w:val="002B1A87"/>
    <w:rsid w:val="002B4B28"/>
    <w:rsid w:val="002C1B65"/>
    <w:rsid w:val="002C4B88"/>
    <w:rsid w:val="002D30EE"/>
    <w:rsid w:val="002E48BE"/>
    <w:rsid w:val="002E6115"/>
    <w:rsid w:val="002F4FF2"/>
    <w:rsid w:val="002F6340"/>
    <w:rsid w:val="00305C60"/>
    <w:rsid w:val="0032480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73B46"/>
    <w:rsid w:val="0039050F"/>
    <w:rsid w:val="00394E81"/>
    <w:rsid w:val="003A2800"/>
    <w:rsid w:val="003A59CB"/>
    <w:rsid w:val="003B2CE5"/>
    <w:rsid w:val="003B79F5"/>
    <w:rsid w:val="003C1493"/>
    <w:rsid w:val="003C6E1E"/>
    <w:rsid w:val="003E29EF"/>
    <w:rsid w:val="003F1632"/>
    <w:rsid w:val="003F65F1"/>
    <w:rsid w:val="00411094"/>
    <w:rsid w:val="00413493"/>
    <w:rsid w:val="00435765"/>
    <w:rsid w:val="00435799"/>
    <w:rsid w:val="00436BAB"/>
    <w:rsid w:val="00443403"/>
    <w:rsid w:val="004875BA"/>
    <w:rsid w:val="00497F14"/>
    <w:rsid w:val="004A4BEC"/>
    <w:rsid w:val="004A517E"/>
    <w:rsid w:val="004B45A4"/>
    <w:rsid w:val="004C1455"/>
    <w:rsid w:val="004D077E"/>
    <w:rsid w:val="0050780D"/>
    <w:rsid w:val="00511527"/>
    <w:rsid w:val="0051277C"/>
    <w:rsid w:val="005275CB"/>
    <w:rsid w:val="0054453D"/>
    <w:rsid w:val="005651FD"/>
    <w:rsid w:val="00572CF3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6779"/>
    <w:rsid w:val="00623BB3"/>
    <w:rsid w:val="00643317"/>
    <w:rsid w:val="00646FE8"/>
    <w:rsid w:val="00661116"/>
    <w:rsid w:val="00667100"/>
    <w:rsid w:val="00696209"/>
    <w:rsid w:val="006B5418"/>
    <w:rsid w:val="006D491A"/>
    <w:rsid w:val="006E21FB"/>
    <w:rsid w:val="006E292A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C7652"/>
    <w:rsid w:val="007E6510"/>
    <w:rsid w:val="007F5B6E"/>
    <w:rsid w:val="007F6A2E"/>
    <w:rsid w:val="00804820"/>
    <w:rsid w:val="008302F3"/>
    <w:rsid w:val="008405EC"/>
    <w:rsid w:val="00841D25"/>
    <w:rsid w:val="00842E03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4E4E"/>
    <w:rsid w:val="008E7FB6"/>
    <w:rsid w:val="008F0D27"/>
    <w:rsid w:val="008F686C"/>
    <w:rsid w:val="00915A10"/>
    <w:rsid w:val="00917C15"/>
    <w:rsid w:val="00917D9B"/>
    <w:rsid w:val="00920903"/>
    <w:rsid w:val="009261C9"/>
    <w:rsid w:val="00927CFC"/>
    <w:rsid w:val="0093578B"/>
    <w:rsid w:val="00936F10"/>
    <w:rsid w:val="00943DC1"/>
    <w:rsid w:val="009448E6"/>
    <w:rsid w:val="00945CB4"/>
    <w:rsid w:val="0095728E"/>
    <w:rsid w:val="009629FD"/>
    <w:rsid w:val="00975308"/>
    <w:rsid w:val="009B3291"/>
    <w:rsid w:val="009C61B9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5D51"/>
    <w:rsid w:val="00AD7C25"/>
    <w:rsid w:val="00AE4D95"/>
    <w:rsid w:val="00AF6B24"/>
    <w:rsid w:val="00B076C6"/>
    <w:rsid w:val="00B2573D"/>
    <w:rsid w:val="00B258BB"/>
    <w:rsid w:val="00B357DE"/>
    <w:rsid w:val="00B43444"/>
    <w:rsid w:val="00B47938"/>
    <w:rsid w:val="00B54A84"/>
    <w:rsid w:val="00B57359"/>
    <w:rsid w:val="00B66361"/>
    <w:rsid w:val="00B66D06"/>
    <w:rsid w:val="00B70D58"/>
    <w:rsid w:val="00B72AC8"/>
    <w:rsid w:val="00B91267"/>
    <w:rsid w:val="00B917AC"/>
    <w:rsid w:val="00B91AE1"/>
    <w:rsid w:val="00B9268B"/>
    <w:rsid w:val="00B92835"/>
    <w:rsid w:val="00BA3336"/>
    <w:rsid w:val="00BA3ACC"/>
    <w:rsid w:val="00BB5DFC"/>
    <w:rsid w:val="00BC0575"/>
    <w:rsid w:val="00BC7C3B"/>
    <w:rsid w:val="00BD0266"/>
    <w:rsid w:val="00BD279D"/>
    <w:rsid w:val="00BD3B6F"/>
    <w:rsid w:val="00BE4D77"/>
    <w:rsid w:val="00BE4DF7"/>
    <w:rsid w:val="00BF3228"/>
    <w:rsid w:val="00C0610D"/>
    <w:rsid w:val="00C21836"/>
    <w:rsid w:val="00C37922"/>
    <w:rsid w:val="00C37B9A"/>
    <w:rsid w:val="00C415C3"/>
    <w:rsid w:val="00C45A29"/>
    <w:rsid w:val="00C713E0"/>
    <w:rsid w:val="00C807A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E76EC"/>
    <w:rsid w:val="00CF0EE8"/>
    <w:rsid w:val="00CF39F5"/>
    <w:rsid w:val="00D11584"/>
    <w:rsid w:val="00D12FF1"/>
    <w:rsid w:val="00D51C49"/>
    <w:rsid w:val="00D53BE5"/>
    <w:rsid w:val="00D641A9"/>
    <w:rsid w:val="00D7551B"/>
    <w:rsid w:val="00D8544C"/>
    <w:rsid w:val="00D93FAC"/>
    <w:rsid w:val="00D96814"/>
    <w:rsid w:val="00DA3945"/>
    <w:rsid w:val="00DB72BB"/>
    <w:rsid w:val="00DC2EEA"/>
    <w:rsid w:val="00E015DE"/>
    <w:rsid w:val="00E13207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B6682"/>
    <w:rsid w:val="00EC11EB"/>
    <w:rsid w:val="00EC5431"/>
    <w:rsid w:val="00ED056E"/>
    <w:rsid w:val="00ED0843"/>
    <w:rsid w:val="00ED3D47"/>
    <w:rsid w:val="00EE2648"/>
    <w:rsid w:val="00EE6A83"/>
    <w:rsid w:val="00EE7D7C"/>
    <w:rsid w:val="00EE7FCF"/>
    <w:rsid w:val="00EF44FB"/>
    <w:rsid w:val="00F02E5B"/>
    <w:rsid w:val="00F07900"/>
    <w:rsid w:val="00F1278B"/>
    <w:rsid w:val="00F15F07"/>
    <w:rsid w:val="00F21CC1"/>
    <w:rsid w:val="00F25D98"/>
    <w:rsid w:val="00F26950"/>
    <w:rsid w:val="00F300FB"/>
    <w:rsid w:val="00F34816"/>
    <w:rsid w:val="00F432E2"/>
    <w:rsid w:val="00F645CA"/>
    <w:rsid w:val="00F71A8C"/>
    <w:rsid w:val="00F7680F"/>
    <w:rsid w:val="00F82A32"/>
    <w:rsid w:val="00F86788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EditorsNoteChar">
    <w:name w:val="Editor's Note Char"/>
    <w:link w:val="EditorsNote"/>
    <w:rsid w:val="001A5E5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59942-3DB1-4240-8FF5-6693C6909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ll4</cp:lastModifiedBy>
  <cp:revision>67</cp:revision>
  <cp:lastPrinted>1900-12-31T16:00:00Z</cp:lastPrinted>
  <dcterms:created xsi:type="dcterms:W3CDTF">2019-01-14T04:28:00Z</dcterms:created>
  <dcterms:modified xsi:type="dcterms:W3CDTF">2020-11-11T08:25:00Z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